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8B" w:rsidRPr="00852A8B" w:rsidRDefault="00852A8B" w:rsidP="00852A8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852A8B">
        <w:rPr>
          <w:rFonts w:ascii="Arial" w:hAnsi="Arial"/>
          <w:b/>
          <w:noProof/>
          <w:sz w:val="24"/>
        </w:rPr>
        <w:t>3GPP TSG-CT WG4 Meeting #105-e</w:t>
      </w:r>
      <w:r w:rsidRPr="00852A8B">
        <w:rPr>
          <w:rFonts w:ascii="Arial" w:hAnsi="Arial"/>
          <w:b/>
          <w:i/>
          <w:noProof/>
          <w:sz w:val="28"/>
        </w:rPr>
        <w:tab/>
      </w:r>
      <w:r w:rsidRPr="00852A8B">
        <w:rPr>
          <w:rFonts w:ascii="Arial" w:hAnsi="Arial"/>
          <w:b/>
          <w:noProof/>
          <w:sz w:val="24"/>
        </w:rPr>
        <w:t>C4-214</w:t>
      </w:r>
      <w:r>
        <w:rPr>
          <w:rFonts w:ascii="Arial" w:hAnsi="Arial" w:hint="eastAsia"/>
          <w:b/>
          <w:noProof/>
          <w:sz w:val="24"/>
          <w:lang w:eastAsia="zh-CN"/>
        </w:rPr>
        <w:t>788</w:t>
      </w:r>
    </w:p>
    <w:p w:rsidR="00CC1ABB" w:rsidRDefault="00852A8B" w:rsidP="00852A8B">
      <w:pPr>
        <w:pStyle w:val="CRCoverPage"/>
        <w:outlineLvl w:val="0"/>
        <w:rPr>
          <w:b/>
          <w:noProof/>
          <w:sz w:val="24"/>
          <w:lang w:eastAsia="zh-CN"/>
        </w:rPr>
      </w:pPr>
      <w:r w:rsidRPr="00852A8B">
        <w:rPr>
          <w:rFonts w:ascii="Times New Roman" w:eastAsia="MS PGothic" w:hAnsi="Times New Roman" w:cs="Calibri"/>
          <w:b/>
          <w:noProof/>
          <w:sz w:val="24"/>
          <w:szCs w:val="22"/>
          <w:lang w:val="en-US"/>
        </w:rPr>
        <w:t>E-Meeting, 17</w:t>
      </w:r>
      <w:r w:rsidRPr="00852A8B">
        <w:rPr>
          <w:rFonts w:ascii="Times New Roman" w:eastAsia="MS PGothic" w:hAnsi="Times New Roman" w:cs="Calibri"/>
          <w:b/>
          <w:noProof/>
          <w:sz w:val="24"/>
          <w:szCs w:val="22"/>
          <w:vertAlign w:val="superscript"/>
          <w:lang w:val="en-US"/>
        </w:rPr>
        <w:t>th</w:t>
      </w:r>
      <w:r w:rsidRPr="00852A8B">
        <w:rPr>
          <w:rFonts w:ascii="Times New Roman" w:eastAsia="MS PGothic" w:hAnsi="Times New Roman" w:cs="Calibri"/>
          <w:b/>
          <w:noProof/>
          <w:sz w:val="24"/>
          <w:szCs w:val="22"/>
          <w:lang w:val="en-US"/>
        </w:rPr>
        <w:t xml:space="preserve"> – 27</w:t>
      </w:r>
      <w:r w:rsidRPr="00852A8B">
        <w:rPr>
          <w:rFonts w:ascii="Times New Roman" w:eastAsia="MS PGothic" w:hAnsi="Times New Roman" w:cs="Calibri"/>
          <w:b/>
          <w:noProof/>
          <w:sz w:val="24"/>
          <w:szCs w:val="22"/>
          <w:vertAlign w:val="superscript"/>
          <w:lang w:val="en-US"/>
        </w:rPr>
        <w:t>th</w:t>
      </w:r>
      <w:r w:rsidRPr="00852A8B">
        <w:rPr>
          <w:rFonts w:ascii="Times New Roman" w:eastAsia="MS PGothic" w:hAnsi="Times New Roman" w:cs="Calibri"/>
          <w:b/>
          <w:noProof/>
          <w:sz w:val="24"/>
          <w:szCs w:val="22"/>
          <w:lang w:val="en-US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E45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CB732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45CD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E45C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E45CD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A80" w:rsidP="00DF0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45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7138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871382">
              <w:rPr>
                <w:rFonts w:hint="eastAsia"/>
                <w:noProof/>
                <w:lang w:eastAsia="zh-CN"/>
              </w:rPr>
              <w:t>0</w:t>
            </w:r>
            <w:r w:rsidR="00E45CD5">
              <w:rPr>
                <w:rFonts w:hint="eastAsia"/>
                <w:noProof/>
                <w:lang w:eastAsia="zh-CN"/>
              </w:rPr>
              <w:t>8</w:t>
            </w:r>
            <w:r w:rsidR="00DF001C">
              <w:rPr>
                <w:noProof/>
              </w:rPr>
              <w:t>-</w:t>
            </w:r>
            <w:r w:rsidR="00E45CD5">
              <w:rPr>
                <w:rFonts w:hint="eastAsia"/>
                <w:noProof/>
                <w:lang w:eastAsia="zh-CN"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bookmarkStart w:id="2" w:name="OLE_LINK30"/>
            <w:bookmarkStart w:id="3" w:name="OLE_LINK31"/>
            <w:proofErr w:type="spellStart"/>
            <w:r>
              <w:rPr>
                <w:bCs/>
              </w:rPr>
              <w:t>N</w:t>
            </w:r>
            <w:r w:rsidR="0025259E" w:rsidRPr="008D72A7">
              <w:rPr>
                <w:lang w:eastAsia="zh-CN"/>
              </w:rPr>
              <w:t>gmlc_Loc</w:t>
            </w:r>
            <w:r w:rsidR="0025259E">
              <w:rPr>
                <w:rFonts w:hint="eastAsia"/>
                <w:lang w:eastAsia="zh-CN"/>
              </w:rPr>
              <w:t>a</w:t>
            </w:r>
            <w:r w:rsidR="0025259E" w:rsidRPr="008D72A7">
              <w:rPr>
                <w:lang w:eastAsia="zh-CN"/>
              </w:rPr>
              <w:t>tion</w:t>
            </w:r>
            <w:bookmarkEnd w:id="2"/>
            <w:bookmarkEnd w:id="3"/>
            <w:proofErr w:type="spellEnd"/>
            <w:r>
              <w:rPr>
                <w:bCs/>
              </w:rPr>
              <w:t xml:space="preserve"> API:</w:t>
            </w:r>
          </w:p>
          <w:p w:rsidR="003E3900" w:rsidRPr="00E45CD5" w:rsidRDefault="0025259E" w:rsidP="00E45CD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</w:t>
            </w:r>
            <w:r w:rsidR="003E3900">
              <w:rPr>
                <w:bCs/>
              </w:rPr>
              <w:t xml:space="preserve"> CR#</w:t>
            </w:r>
            <w:r w:rsidR="003E3900">
              <w:rPr>
                <w:rFonts w:hint="eastAsia"/>
                <w:bCs/>
                <w:lang w:eastAsia="zh-CN"/>
              </w:rPr>
              <w:t>00</w:t>
            </w:r>
            <w:r w:rsidR="00E45CD5">
              <w:rPr>
                <w:rFonts w:hint="eastAsia"/>
                <w:bCs/>
                <w:lang w:eastAsia="zh-CN"/>
              </w:rPr>
              <w:t>5</w:t>
            </w:r>
            <w:r w:rsidR="003B020D">
              <w:rPr>
                <w:rFonts w:hint="eastAsia"/>
                <w:bCs/>
                <w:lang w:eastAsia="zh-CN"/>
              </w:rPr>
              <w:t>5</w:t>
            </w:r>
            <w:r w:rsidR="003E3900">
              <w:rPr>
                <w:bCs/>
              </w:rPr>
              <w:t xml:space="preserve">: </w:t>
            </w:r>
            <w:r w:rsidR="003E3900">
              <w:rPr>
                <w:rFonts w:hint="eastAsia"/>
                <w:bCs/>
                <w:lang w:eastAsia="zh-CN"/>
              </w:rPr>
              <w:t>B</w:t>
            </w:r>
            <w:r w:rsidR="003E3900">
              <w:rPr>
                <w:bCs/>
              </w:rPr>
              <w:t>ackwards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BE3282">
              <w:rPr>
                <w:bCs/>
                <w:lang w:eastAsia="zh-CN"/>
              </w:rPr>
              <w:t>corrections</w:t>
            </w:r>
            <w:r w:rsidR="003E3900">
              <w:rPr>
                <w:rFonts w:hint="eastAsia"/>
                <w:bCs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v</w:t>
            </w:r>
            <w:r w:rsidR="00E273E7">
              <w:rPr>
                <w:lang w:val="en-US" w:eastAsia="zh-CN"/>
              </w:rPr>
              <w:t>1</w:t>
            </w:r>
            <w:r w:rsidR="003E3900">
              <w:rPr>
                <w:lang w:val="en-US"/>
              </w:rPr>
              <w:t>.0.</w:t>
            </w:r>
            <w:r w:rsidR="00E45CD5">
              <w:rPr>
                <w:rFonts w:hint="eastAsia"/>
                <w:lang w:val="en-US" w:eastAsia="zh-CN"/>
              </w:rPr>
              <w:t>4</w:t>
            </w:r>
            <w:r w:rsidR="00871382">
              <w:rPr>
                <w:rFonts w:hint="eastAsia"/>
                <w:lang w:val="en-US" w:eastAsia="zh-CN"/>
              </w:rPr>
              <w:t xml:space="preserve"> </w:t>
            </w:r>
            <w:r w:rsidR="003E3900">
              <w:rPr>
                <w:lang w:val="en-US"/>
              </w:rPr>
              <w:t>to v</w:t>
            </w:r>
            <w:r w:rsidR="00E273E7">
              <w:rPr>
                <w:lang w:val="en-US"/>
              </w:rPr>
              <w:t>1</w:t>
            </w:r>
            <w:r w:rsidR="003E3900">
              <w:rPr>
                <w:lang w:val="en-US"/>
              </w:rPr>
              <w:t>.</w:t>
            </w:r>
            <w:r w:rsidR="00E273E7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E45CD5">
              <w:rPr>
                <w:rFonts w:hint="eastAsia"/>
                <w:lang w:val="en-US" w:eastAsia="zh-CN"/>
              </w:rPr>
              <w:t>5</w:t>
            </w:r>
            <w:r w:rsidR="003E3900">
              <w:rPr>
                <w:lang w:val="en-US" w:eastAsia="zh-CN"/>
              </w:rPr>
              <w:t>;</w:t>
            </w:r>
          </w:p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  <w:p w:rsidR="00871382" w:rsidRPr="00F008C7" w:rsidRDefault="00871382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7F1629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29">
              <w:rPr>
                <w:lang w:val="en-US"/>
              </w:rPr>
              <w:t xml:space="preserve">Incorrect API version number and </w:t>
            </w:r>
            <w:proofErr w:type="spellStart"/>
            <w:r w:rsidRPr="007F1629">
              <w:rPr>
                <w:lang w:val="en-US"/>
              </w:rPr>
              <w:t>externalDocs</w:t>
            </w:r>
            <w:proofErr w:type="spellEnd"/>
            <w:r w:rsidRPr="007F1629">
              <w:rPr>
                <w:lang w:val="en-US"/>
              </w:rPr>
              <w:t xml:space="preserve">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23938" w:rsidRPr="008D72A7" w:rsidRDefault="00323938" w:rsidP="00323938">
      <w:pPr>
        <w:pStyle w:val="2"/>
        <w:rPr>
          <w:lang w:eastAsia="zh-CN"/>
        </w:rPr>
      </w:pPr>
      <w:bookmarkStart w:id="4" w:name="_Toc68618154"/>
      <w:bookmarkStart w:id="5" w:name="_Toc53299522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4"/>
    </w:p>
    <w:p w:rsidR="00323938" w:rsidRPr="008D72A7" w:rsidRDefault="00323938" w:rsidP="00323938">
      <w:pPr>
        <w:pStyle w:val="PL"/>
      </w:pPr>
      <w:r>
        <w:t>openapi: 3.0.0</w:t>
      </w:r>
    </w:p>
    <w:p w:rsidR="00323938" w:rsidRDefault="00323938" w:rsidP="00323938">
      <w:pPr>
        <w:pStyle w:val="PL"/>
      </w:pPr>
      <w:r>
        <w:t>info:</w:t>
      </w:r>
    </w:p>
    <w:p w:rsidR="00323938" w:rsidRDefault="00323938" w:rsidP="00323938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del w:id="6" w:author="rapporteur" w:date="2021-08-31T10:18:00Z">
        <w:r w:rsidDel="00E45CD5">
          <w:rPr>
            <w:rFonts w:hint="eastAsia"/>
            <w:lang w:eastAsia="zh-CN"/>
          </w:rPr>
          <w:delText>4</w:delText>
        </w:r>
        <w:r w:rsidDel="00E45CD5">
          <w:delText>'</w:delText>
        </w:r>
      </w:del>
      <w:ins w:id="7" w:author="rapporteur" w:date="2021-08-31T10:18:00Z">
        <w:r w:rsidR="00E45CD5">
          <w:rPr>
            <w:rFonts w:hint="eastAsia"/>
            <w:lang w:eastAsia="zh-CN"/>
          </w:rPr>
          <w:t>5</w:t>
        </w:r>
        <w:r w:rsidR="00E45CD5">
          <w:t>'</w:t>
        </w:r>
      </w:ins>
    </w:p>
    <w:p w:rsidR="00323938" w:rsidRDefault="00323938" w:rsidP="00323938">
      <w:pPr>
        <w:pStyle w:val="PL"/>
      </w:pPr>
      <w:r>
        <w:t xml:space="preserve">  title: Ngmlc_Location</w:t>
      </w:r>
    </w:p>
    <w:p w:rsidR="00323938" w:rsidRDefault="00323938" w:rsidP="00323938">
      <w:pPr>
        <w:pStyle w:val="PL"/>
      </w:pPr>
      <w:r>
        <w:t xml:space="preserve">  description: |</w:t>
      </w:r>
    </w:p>
    <w:p w:rsidR="00323938" w:rsidRDefault="00323938" w:rsidP="00323938">
      <w:pPr>
        <w:pStyle w:val="PL"/>
      </w:pPr>
      <w:r>
        <w:t xml:space="preserve">    Ngmlc_Location Service.</w:t>
      </w:r>
    </w:p>
    <w:p w:rsidR="00323938" w:rsidRDefault="00323938" w:rsidP="00323938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:rsidR="00323938" w:rsidRDefault="00323938" w:rsidP="00323938">
      <w:pPr>
        <w:pStyle w:val="PL"/>
      </w:pPr>
      <w:r>
        <w:t xml:space="preserve">    All rights reserved.</w:t>
      </w:r>
    </w:p>
    <w:p w:rsidR="00323938" w:rsidRDefault="00323938" w:rsidP="00323938">
      <w:pPr>
        <w:pStyle w:val="PL"/>
      </w:pPr>
    </w:p>
    <w:p w:rsidR="00323938" w:rsidRDefault="00323938" w:rsidP="00323938">
      <w:pPr>
        <w:pStyle w:val="PL"/>
      </w:pPr>
      <w:r>
        <w:t>externalDocs:</w:t>
      </w:r>
    </w:p>
    <w:p w:rsidR="00323938" w:rsidRDefault="00323938" w:rsidP="00323938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ins w:id="8" w:author="rapporteur" w:date="2021-08-31T10:18:00Z">
        <w:r w:rsidR="00E45CD5">
          <w:rPr>
            <w:rFonts w:hint="eastAsia"/>
            <w:lang w:eastAsia="zh-CN"/>
          </w:rPr>
          <w:t>6</w:t>
        </w:r>
      </w:ins>
      <w:bookmarkStart w:id="9" w:name="_GoBack"/>
      <w:bookmarkEnd w:id="9"/>
      <w:del w:id="10" w:author="rapporteur" w:date="2021-08-31T11:17:00Z">
        <w:r w:rsidDel="00C914EC">
          <w:rPr>
            <w:rFonts w:hint="eastAsia"/>
            <w:lang w:eastAsia="zh-CN"/>
          </w:rPr>
          <w:delText>5</w:delText>
        </w:r>
      </w:del>
      <w:r>
        <w:t>.0; 5G System; Gateway Mobile Location Services; Stage 3</w:t>
      </w:r>
    </w:p>
    <w:p w:rsidR="00323938" w:rsidRDefault="00323938" w:rsidP="00323938">
      <w:pPr>
        <w:pStyle w:val="PL"/>
      </w:pPr>
      <w:r>
        <w:t xml:space="preserve">  url: 'http://www.3gpp.org/ftp/Specs/archive/29_series/29.515/'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5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0DD" w:rsidRDefault="004E10DD">
      <w:r>
        <w:separator/>
      </w:r>
    </w:p>
  </w:endnote>
  <w:endnote w:type="continuationSeparator" w:id="0">
    <w:p w:rsidR="004E10DD" w:rsidRDefault="004E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0DD" w:rsidRDefault="004E10DD">
      <w:r>
        <w:separator/>
      </w:r>
    </w:p>
  </w:footnote>
  <w:footnote w:type="continuationSeparator" w:id="0">
    <w:p w:rsidR="004E10DD" w:rsidRDefault="004E1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9B6"/>
    <w:rsid w:val="00057023"/>
    <w:rsid w:val="00061BC0"/>
    <w:rsid w:val="00084F6B"/>
    <w:rsid w:val="000878FE"/>
    <w:rsid w:val="000A1F6F"/>
    <w:rsid w:val="000A6394"/>
    <w:rsid w:val="000B7FED"/>
    <w:rsid w:val="000C038A"/>
    <w:rsid w:val="000C6598"/>
    <w:rsid w:val="001250E6"/>
    <w:rsid w:val="00145D43"/>
    <w:rsid w:val="0019043F"/>
    <w:rsid w:val="00192C46"/>
    <w:rsid w:val="001A08B3"/>
    <w:rsid w:val="001A7B60"/>
    <w:rsid w:val="001B52F0"/>
    <w:rsid w:val="001B7A65"/>
    <w:rsid w:val="001D5612"/>
    <w:rsid w:val="001E41F3"/>
    <w:rsid w:val="00225718"/>
    <w:rsid w:val="00226643"/>
    <w:rsid w:val="0025259E"/>
    <w:rsid w:val="00257A80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23938"/>
    <w:rsid w:val="0033230C"/>
    <w:rsid w:val="003453BD"/>
    <w:rsid w:val="0035454C"/>
    <w:rsid w:val="003609EF"/>
    <w:rsid w:val="0036231A"/>
    <w:rsid w:val="00371B88"/>
    <w:rsid w:val="00374DD4"/>
    <w:rsid w:val="00382CCA"/>
    <w:rsid w:val="003843D6"/>
    <w:rsid w:val="003A3049"/>
    <w:rsid w:val="003B020D"/>
    <w:rsid w:val="003C1DB3"/>
    <w:rsid w:val="003E1A36"/>
    <w:rsid w:val="003E3900"/>
    <w:rsid w:val="003E5E58"/>
    <w:rsid w:val="00410371"/>
    <w:rsid w:val="004242F1"/>
    <w:rsid w:val="00477291"/>
    <w:rsid w:val="004A4B0F"/>
    <w:rsid w:val="004B3475"/>
    <w:rsid w:val="004B75B7"/>
    <w:rsid w:val="004C57DF"/>
    <w:rsid w:val="004E10DD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1629"/>
    <w:rsid w:val="007F7259"/>
    <w:rsid w:val="008040A8"/>
    <w:rsid w:val="008279FA"/>
    <w:rsid w:val="00852A8B"/>
    <w:rsid w:val="008626E7"/>
    <w:rsid w:val="00870EE7"/>
    <w:rsid w:val="00871382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246B6"/>
    <w:rsid w:val="00A455F0"/>
    <w:rsid w:val="00A47E70"/>
    <w:rsid w:val="00A50CF0"/>
    <w:rsid w:val="00A539BA"/>
    <w:rsid w:val="00A73E4A"/>
    <w:rsid w:val="00A7671C"/>
    <w:rsid w:val="00AA2CBC"/>
    <w:rsid w:val="00AA7B36"/>
    <w:rsid w:val="00AB4FAF"/>
    <w:rsid w:val="00AC5820"/>
    <w:rsid w:val="00AD1CD8"/>
    <w:rsid w:val="00AE14E0"/>
    <w:rsid w:val="00B1789B"/>
    <w:rsid w:val="00B258BB"/>
    <w:rsid w:val="00B67B97"/>
    <w:rsid w:val="00B72274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6BA2"/>
    <w:rsid w:val="00C76B4E"/>
    <w:rsid w:val="00C914EC"/>
    <w:rsid w:val="00C95985"/>
    <w:rsid w:val="00CB7329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73E7"/>
    <w:rsid w:val="00E34898"/>
    <w:rsid w:val="00E45CD5"/>
    <w:rsid w:val="00E73B09"/>
    <w:rsid w:val="00E8079D"/>
    <w:rsid w:val="00EB09B7"/>
    <w:rsid w:val="00ED3191"/>
    <w:rsid w:val="00EE7D7C"/>
    <w:rsid w:val="00F25D98"/>
    <w:rsid w:val="00F300FB"/>
    <w:rsid w:val="00F46D09"/>
    <w:rsid w:val="00FB6386"/>
    <w:rsid w:val="00FC367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8B315-863C-4795-B1E2-DE2DDCE2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7</cp:revision>
  <cp:lastPrinted>1900-12-31T16:00:00Z</cp:lastPrinted>
  <dcterms:created xsi:type="dcterms:W3CDTF">2021-06-03T11:43:00Z</dcterms:created>
  <dcterms:modified xsi:type="dcterms:W3CDTF">2021-08-31T03:17:00Z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